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2366FD" w:rsidR="001E41F3" w:rsidRDefault="00FE5D90">
      <w:pPr>
        <w:pStyle w:val="CRCoverPage"/>
        <w:tabs>
          <w:tab w:val="right" w:pos="9639"/>
        </w:tabs>
        <w:spacing w:after="0"/>
        <w:rPr>
          <w:b/>
          <w:i/>
          <w:noProof/>
          <w:sz w:val="28"/>
        </w:rPr>
      </w:pPr>
      <w:r>
        <w:rPr>
          <w:rFonts w:cs="Arial"/>
          <w:b/>
          <w:noProof/>
          <w:sz w:val="24"/>
        </w:rPr>
        <w:t>SA WG2 Meeting #14</w:t>
      </w:r>
      <w:r w:rsidR="00BC580D">
        <w:rPr>
          <w:rFonts w:cs="Arial"/>
          <w:b/>
          <w:noProof/>
          <w:sz w:val="24"/>
        </w:rPr>
        <w:t>4</w:t>
      </w:r>
      <w:r>
        <w:rPr>
          <w:rFonts w:cs="Arial"/>
          <w:b/>
          <w:noProof/>
          <w:sz w:val="24"/>
        </w:rPr>
        <w:t>e</w:t>
      </w:r>
      <w:r w:rsidR="001E41F3">
        <w:rPr>
          <w:b/>
          <w:i/>
          <w:noProof/>
          <w:sz w:val="28"/>
        </w:rPr>
        <w:tab/>
      </w:r>
      <w:r>
        <w:rPr>
          <w:rFonts w:cs="Arial"/>
          <w:b/>
          <w:noProof/>
          <w:sz w:val="24"/>
        </w:rPr>
        <w:t>S2-210</w:t>
      </w:r>
      <w:r w:rsidR="00E97B5D">
        <w:rPr>
          <w:rFonts w:cs="Arial"/>
          <w:b/>
          <w:noProof/>
          <w:sz w:val="24"/>
        </w:rPr>
        <w:t>2231</w:t>
      </w:r>
    </w:p>
    <w:p w14:paraId="7CB45193" w14:textId="0F2DAB59" w:rsidR="001E41F3" w:rsidRDefault="00356C03" w:rsidP="005E2C44">
      <w:pPr>
        <w:pStyle w:val="CRCoverPage"/>
        <w:outlineLvl w:val="0"/>
        <w:rPr>
          <w:b/>
          <w:noProof/>
          <w:sz w:val="24"/>
        </w:rPr>
      </w:pPr>
      <w:r>
        <w:rPr>
          <w:rFonts w:cs="Arial"/>
          <w:b/>
          <w:bCs/>
          <w:sz w:val="24"/>
        </w:rPr>
        <w:t>April 12 – 16,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6CC9"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69719F" w:rsidR="001E41F3" w:rsidRPr="00410371" w:rsidRDefault="00E97B5D" w:rsidP="00E97B5D">
            <w:pPr>
              <w:pStyle w:val="CRCoverPage"/>
              <w:spacing w:after="0"/>
              <w:jc w:val="right"/>
              <w:rPr>
                <w:noProof/>
              </w:rPr>
            </w:pPr>
            <w:r w:rsidRPr="00E97B5D">
              <w:rPr>
                <w:b/>
                <w:noProof/>
                <w:sz w:val="28"/>
              </w:rPr>
              <w:t>2707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BE88C" w:rsidR="001E41F3" w:rsidRPr="00410371" w:rsidRDefault="00356C03">
            <w:pPr>
              <w:pStyle w:val="CRCoverPage"/>
              <w:spacing w:after="0"/>
              <w:jc w:val="center"/>
              <w:rPr>
                <w:noProof/>
                <w:sz w:val="28"/>
              </w:rPr>
            </w:pPr>
            <w:r>
              <w:rPr>
                <w:b/>
                <w:noProof/>
                <w:sz w:val="28"/>
              </w:rPr>
              <w:t>17.0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3455" w14:paraId="58300953" w14:textId="77777777" w:rsidTr="00547111">
        <w:tc>
          <w:tcPr>
            <w:tcW w:w="1843" w:type="dxa"/>
            <w:tcBorders>
              <w:top w:val="single" w:sz="4" w:space="0" w:color="auto"/>
              <w:left w:val="single" w:sz="4" w:space="0" w:color="auto"/>
            </w:tcBorders>
          </w:tcPr>
          <w:p w14:paraId="05B2F3A2" w14:textId="77777777" w:rsidR="00913455" w:rsidRDefault="00913455" w:rsidP="00913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AF4CED" w:rsidR="00913455" w:rsidRDefault="00913455" w:rsidP="00913455">
            <w:pPr>
              <w:pStyle w:val="CRCoverPage"/>
              <w:spacing w:after="0"/>
              <w:ind w:left="100"/>
              <w:rPr>
                <w:noProof/>
              </w:rPr>
            </w:pPr>
            <w:r>
              <w:t>EASDF discovery and selection</w:t>
            </w:r>
            <w:r>
              <w:rPr>
                <w:noProof/>
              </w:rPr>
              <w:t>, and update of edge computing description</w:t>
            </w:r>
          </w:p>
        </w:tc>
      </w:tr>
      <w:tr w:rsidR="00913455" w14:paraId="05C08479" w14:textId="77777777" w:rsidTr="00547111">
        <w:tc>
          <w:tcPr>
            <w:tcW w:w="1843" w:type="dxa"/>
            <w:tcBorders>
              <w:left w:val="single" w:sz="4" w:space="0" w:color="auto"/>
            </w:tcBorders>
          </w:tcPr>
          <w:p w14:paraId="45E29F53" w14:textId="77777777" w:rsidR="00913455" w:rsidRDefault="00913455" w:rsidP="00913455">
            <w:pPr>
              <w:pStyle w:val="CRCoverPage"/>
              <w:spacing w:after="0"/>
              <w:rPr>
                <w:b/>
                <w:i/>
                <w:noProof/>
                <w:sz w:val="8"/>
                <w:szCs w:val="8"/>
              </w:rPr>
            </w:pPr>
          </w:p>
        </w:tc>
        <w:tc>
          <w:tcPr>
            <w:tcW w:w="7797" w:type="dxa"/>
            <w:gridSpan w:val="10"/>
            <w:tcBorders>
              <w:right w:val="single" w:sz="4" w:space="0" w:color="auto"/>
            </w:tcBorders>
          </w:tcPr>
          <w:p w14:paraId="22071BC1" w14:textId="77777777" w:rsidR="00913455" w:rsidRDefault="00913455" w:rsidP="00913455">
            <w:pPr>
              <w:pStyle w:val="CRCoverPage"/>
              <w:spacing w:after="0"/>
              <w:rPr>
                <w:noProof/>
                <w:sz w:val="8"/>
                <w:szCs w:val="8"/>
              </w:rPr>
            </w:pPr>
          </w:p>
        </w:tc>
      </w:tr>
      <w:tr w:rsidR="00913455" w14:paraId="46D5D7C2" w14:textId="77777777" w:rsidTr="00547111">
        <w:tc>
          <w:tcPr>
            <w:tcW w:w="1843" w:type="dxa"/>
            <w:tcBorders>
              <w:left w:val="single" w:sz="4" w:space="0" w:color="auto"/>
            </w:tcBorders>
          </w:tcPr>
          <w:p w14:paraId="45A6C2C4" w14:textId="77777777" w:rsidR="00913455" w:rsidRDefault="00913455" w:rsidP="00913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607D16" w:rsidR="00913455" w:rsidRDefault="00913455" w:rsidP="00913455">
            <w:pPr>
              <w:pStyle w:val="CRCoverPage"/>
              <w:spacing w:after="0"/>
              <w:ind w:left="100"/>
              <w:rPr>
                <w:noProof/>
              </w:rPr>
            </w:pPr>
            <w:r>
              <w:rPr>
                <w:noProof/>
              </w:rPr>
              <w:t>Nokia, Nokia Shanghai Bell,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7EDEC" w:rsidR="001E41F3" w:rsidRDefault="00F7765B">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4CA86" w:rsidR="001E41F3" w:rsidRDefault="00FE5D90">
            <w:pPr>
              <w:pStyle w:val="CRCoverPage"/>
              <w:spacing w:after="0"/>
              <w:ind w:left="100"/>
              <w:rPr>
                <w:noProof/>
              </w:rPr>
            </w:pPr>
            <w:r>
              <w:rPr>
                <w:noProof/>
              </w:rPr>
              <w:t>2021-0</w:t>
            </w:r>
            <w:r w:rsidR="00BC580D">
              <w:rPr>
                <w:noProof/>
              </w:rPr>
              <w:t>3</w:t>
            </w:r>
            <w:r>
              <w:rPr>
                <w:noProof/>
              </w:rPr>
              <w:t>-</w:t>
            </w:r>
            <w:r w:rsidR="00E97B5D">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86A738" w:rsidR="001E41F3" w:rsidRDefault="00E8794A">
            <w:pPr>
              <w:pStyle w:val="CRCoverPage"/>
              <w:spacing w:after="0"/>
              <w:ind w:left="100"/>
              <w:rPr>
                <w:noProof/>
              </w:rPr>
            </w:pPr>
            <w:r>
              <w:t>EASDF discovery and selection is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17A56" w14:textId="77777777" w:rsidR="001E41F3" w:rsidRDefault="00E8794A">
            <w:pPr>
              <w:pStyle w:val="CRCoverPage"/>
              <w:spacing w:after="0"/>
              <w:ind w:left="100"/>
            </w:pPr>
            <w:r>
              <w:rPr>
                <w:noProof/>
              </w:rPr>
              <w:t xml:space="preserve">Define </w:t>
            </w:r>
            <w:r>
              <w:t>EASDF discovery and selection</w:t>
            </w:r>
          </w:p>
          <w:p w14:paraId="3CCD7E81" w14:textId="77777777" w:rsidR="00E8794A" w:rsidRDefault="00E8794A">
            <w:pPr>
              <w:pStyle w:val="CRCoverPage"/>
              <w:spacing w:after="0"/>
              <w:ind w:left="100"/>
            </w:pPr>
            <w:r>
              <w:t>Note that even though EASDF usage is defined in 23.548, EASDF discovery and selection is defined in 23.501</w:t>
            </w:r>
            <w:r w:rsidR="00F670E6">
              <w:t xml:space="preserve"> applying the same logic than for NWADF and 23.288</w:t>
            </w:r>
          </w:p>
          <w:p w14:paraId="31C656EC" w14:textId="4C096975" w:rsidR="00913455" w:rsidRDefault="00913455">
            <w:pPr>
              <w:pStyle w:val="CRCoverPage"/>
              <w:spacing w:after="0"/>
              <w:ind w:left="100"/>
              <w:rPr>
                <w:noProof/>
              </w:rPr>
            </w:pPr>
            <w:r>
              <w:rPr>
                <w:noProof/>
              </w:rPr>
              <w:t>And adding reference to TS 23.548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4E3CB" w:rsidR="001E41F3" w:rsidRDefault="00E8794A">
            <w:pPr>
              <w:pStyle w:val="CRCoverPage"/>
              <w:spacing w:after="0"/>
              <w:ind w:left="100"/>
              <w:rPr>
                <w:noProof/>
              </w:rPr>
            </w:pPr>
            <w:r>
              <w:t>EASDF discovery and selection remains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05FA7" w:rsidR="001E41F3" w:rsidRDefault="00913455">
            <w:pPr>
              <w:pStyle w:val="CRCoverPage"/>
              <w:spacing w:after="0"/>
              <w:ind w:left="100"/>
              <w:rPr>
                <w:noProof/>
              </w:rPr>
            </w:pPr>
            <w:r>
              <w:rPr>
                <w:noProof/>
              </w:rPr>
              <w:t xml:space="preserve">5.13, </w:t>
            </w:r>
            <w:r w:rsidR="00E97B5D">
              <w:t>6.3.X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CE76C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AE561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29FFA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235863" w:rsidR="008863B9" w:rsidRDefault="009941E4">
            <w:pPr>
              <w:pStyle w:val="CRCoverPage"/>
              <w:spacing w:after="0"/>
              <w:ind w:left="100"/>
              <w:rPr>
                <w:noProof/>
              </w:rPr>
            </w:pPr>
            <w:r>
              <w:rPr>
                <w:noProof/>
              </w:rPr>
              <w:t>There is a companion PCR with the same title</w:t>
            </w: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B0320ED"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E8794A">
        <w:rPr>
          <w:rFonts w:ascii="Arial" w:hAnsi="Arial"/>
          <w:i/>
          <w:color w:val="FF0000"/>
          <w:sz w:val="24"/>
          <w:lang w:val="en-US"/>
        </w:rPr>
        <w:t xml:space="preserve"> (</w:t>
      </w:r>
      <w:r w:rsidR="00E8794A" w:rsidRPr="00E8794A">
        <w:rPr>
          <w:rFonts w:ascii="Arial" w:hAnsi="Arial"/>
          <w:i/>
          <w:color w:val="FF0000"/>
          <w:sz w:val="24"/>
          <w:highlight w:val="yellow"/>
          <w:lang w:val="en-US"/>
        </w:rPr>
        <w:t>all text is new</w:t>
      </w:r>
      <w:r w:rsidR="00E8794A">
        <w:rPr>
          <w:rFonts w:ascii="Arial" w:hAnsi="Arial"/>
          <w:i/>
          <w:color w:val="FF0000"/>
          <w:sz w:val="24"/>
          <w:lang w:val="en-US"/>
        </w:rPr>
        <w:t>)</w:t>
      </w:r>
    </w:p>
    <w:p w14:paraId="3D58EB9C" w14:textId="4996418E" w:rsidR="00E8794A" w:rsidRDefault="00E8794A" w:rsidP="00E8794A">
      <w:pPr>
        <w:pStyle w:val="Heading3"/>
      </w:pPr>
      <w:bookmarkStart w:id="1" w:name="_Toc20150241"/>
      <w:bookmarkStart w:id="2" w:name="_Toc27847049"/>
      <w:bookmarkStart w:id="3" w:name="_Toc36188181"/>
      <w:bookmarkStart w:id="4" w:name="_Toc45184092"/>
      <w:bookmarkStart w:id="5" w:name="_Toc47342934"/>
      <w:bookmarkStart w:id="6" w:name="_Toc51769636"/>
      <w:bookmarkStart w:id="7" w:name="_Toc59095990"/>
      <w:r>
        <w:t>6.3.X</w:t>
      </w:r>
      <w:r>
        <w:tab/>
        <w:t>EASDF discovery and selection</w:t>
      </w:r>
      <w:bookmarkEnd w:id="1"/>
      <w:bookmarkEnd w:id="2"/>
      <w:bookmarkEnd w:id="3"/>
      <w:bookmarkEnd w:id="4"/>
      <w:bookmarkEnd w:id="5"/>
      <w:bookmarkEnd w:id="6"/>
      <w:bookmarkEnd w:id="7"/>
    </w:p>
    <w:p w14:paraId="17538908" w14:textId="7F1058C9" w:rsidR="00E8794A" w:rsidRDefault="00E8794A" w:rsidP="00E8794A">
      <w:r>
        <w:t>Multiple instances of EAS</w:t>
      </w:r>
      <w:r w:rsidR="009941E4">
        <w:t>D</w:t>
      </w:r>
      <w:r>
        <w:t>F may be deployed in a network. NF consumers mentioned in this c</w:t>
      </w:r>
      <w:r w:rsidR="009941E4">
        <w:t>la</w:t>
      </w:r>
      <w:r>
        <w:t>use are SMF(s).</w:t>
      </w:r>
    </w:p>
    <w:p w14:paraId="7ABCA4B6" w14:textId="3D614F68" w:rsidR="00E8794A" w:rsidRDefault="00E8794A" w:rsidP="00E8794A">
      <w:r>
        <w:t xml:space="preserve">The NF consumers shall utilize the NRF to discover EASDF instance(s) unless EASDF information is available by other means, e.g. locally configured on </w:t>
      </w:r>
      <w:r w:rsidR="009941E4">
        <w:t xml:space="preserve">the </w:t>
      </w:r>
      <w:r>
        <w:t>NF consumer. The EASDF selection function in NF consumers selects an EASDF instance based on the available EASDF instances.</w:t>
      </w:r>
    </w:p>
    <w:p w14:paraId="3207CBC9" w14:textId="4078D356" w:rsidR="00E8794A" w:rsidRDefault="00E8794A" w:rsidP="00E8794A">
      <w:bookmarkStart w:id="8" w:name="_Hlk68598093"/>
      <w:r>
        <w:t>The following factors may be considered by the NF consumer for EASDF selection:</w:t>
      </w:r>
    </w:p>
    <w:p w14:paraId="7021A69F" w14:textId="77777777" w:rsidR="00E8794A" w:rsidRDefault="00E8794A" w:rsidP="00E8794A">
      <w:pPr>
        <w:pStyle w:val="B1"/>
      </w:pPr>
      <w:r>
        <w:t>-</w:t>
      </w:r>
      <w:r>
        <w:tab/>
        <w:t>S-NSSAI.</w:t>
      </w:r>
    </w:p>
    <w:p w14:paraId="56022256" w14:textId="007833B6" w:rsidR="00E8794A" w:rsidRPr="00B56148" w:rsidRDefault="00E8794A" w:rsidP="00E8794A">
      <w:pPr>
        <w:pStyle w:val="B1"/>
      </w:pPr>
      <w:r>
        <w:t>-</w:t>
      </w:r>
      <w:r>
        <w:tab/>
        <w:t>DNN</w:t>
      </w:r>
    </w:p>
    <w:p w14:paraId="7BF5B305" w14:textId="3738A617" w:rsidR="00E97B5D" w:rsidRDefault="00E8794A" w:rsidP="00E8794A">
      <w:pPr>
        <w:pStyle w:val="B1"/>
      </w:pPr>
      <w:r>
        <w:t>-</w:t>
      </w:r>
      <w:r>
        <w:tab/>
      </w:r>
      <w:r w:rsidR="009941E4">
        <w:t>the N6 IP</w:t>
      </w:r>
      <w:r w:rsidR="00E97B5D">
        <w:t xml:space="preserve"> </w:t>
      </w:r>
      <w:r w:rsidR="009941E4">
        <w:t xml:space="preserve">address of the EASDF </w:t>
      </w:r>
      <w:r w:rsidR="009C730B">
        <w:t>and the N6 address of the PSA UPF</w:t>
      </w:r>
      <w:bookmarkStart w:id="9" w:name="_GoBack"/>
      <w:bookmarkEnd w:id="9"/>
    </w:p>
    <w:p w14:paraId="2AEC31C2" w14:textId="28B459C0" w:rsidR="00E8794A" w:rsidRPr="00C34949" w:rsidRDefault="00E97B5D" w:rsidP="00E97B5D">
      <w:pPr>
        <w:pStyle w:val="NO"/>
      </w:pPr>
      <w:r>
        <w:t>NOTE:</w:t>
      </w:r>
      <w:r>
        <w:tab/>
      </w:r>
      <w:r w:rsidR="009E3A32" w:rsidRPr="009E3A32">
        <w:t xml:space="preserve">The </w:t>
      </w:r>
      <w:r w:rsidR="009E3A32" w:rsidRPr="009E3A32">
        <w:rPr>
          <w:rPrChange w:id="10" w:author="LTHBM2" w:date="2021-04-06T11:42:00Z">
            <w:rPr>
              <w:color w:val="4472C4"/>
              <w:u w:val="single"/>
            </w:rPr>
          </w:rPrChange>
        </w:rPr>
        <w:t>IP address of the EASDF can be used</w:t>
      </w:r>
      <w:r w:rsidR="009E3A32" w:rsidRPr="009E3A32">
        <w:t xml:space="preserve"> </w:t>
      </w:r>
      <w:r w:rsidRPr="009E3A32">
        <w:t>is</w:t>
      </w:r>
      <w:r>
        <w:t xml:space="preserve"> </w:t>
      </w:r>
      <w:r w:rsidR="009941E4">
        <w:t xml:space="preserve">to select an EASDF that is </w:t>
      </w:r>
      <w:r w:rsidR="000F53AD">
        <w:t>“</w:t>
      </w:r>
      <w:r>
        <w:t xml:space="preserve">IP </w:t>
      </w:r>
      <w:r w:rsidR="009941E4">
        <w:t>near</w:t>
      </w:r>
      <w:r w:rsidR="000F53AD">
        <w:t>”</w:t>
      </w:r>
      <w:r w:rsidR="009941E4">
        <w:t xml:space="preserve"> to the PSA of the PDU Session</w:t>
      </w:r>
      <w:r w:rsidR="00E8794A">
        <w:t>.</w:t>
      </w:r>
    </w:p>
    <w:p w14:paraId="478F879F" w14:textId="181535A5" w:rsidR="00E97B5D" w:rsidRDefault="00E97B5D" w:rsidP="00E97B5D">
      <w:pPr>
        <w:pStyle w:val="B1"/>
      </w:pPr>
      <w:r>
        <w:t>-</w:t>
      </w:r>
      <w:r>
        <w:tab/>
        <w:t xml:space="preserve">Locality (e.g. geographical location, data </w:t>
      </w:r>
      <w:proofErr w:type="spellStart"/>
      <w:r>
        <w:t>center</w:t>
      </w:r>
      <w:proofErr w:type="spellEnd"/>
      <w:r>
        <w:t>).</w:t>
      </w:r>
    </w:p>
    <w:bookmarkEnd w:id="8"/>
    <w:p w14:paraId="419F07BF" w14:textId="77777777" w:rsidR="00FE5D90" w:rsidRDefault="00FE5D90" w:rsidP="00FE5D90">
      <w:pPr>
        <w:rPr>
          <w:noProof/>
        </w:rPr>
      </w:pPr>
    </w:p>
    <w:p w14:paraId="5D89B1B5" w14:textId="77777777" w:rsidR="00FE5D90" w:rsidRPr="00B56148" w:rsidRDefault="00FE5D90" w:rsidP="00FE5D90"/>
    <w:p w14:paraId="06736099" w14:textId="46F376BA"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9941E4">
        <w:rPr>
          <w:rFonts w:ascii="Arial" w:hAnsi="Arial"/>
          <w:i/>
          <w:color w:val="FF0000"/>
          <w:sz w:val="24"/>
          <w:lang w:val="en-US"/>
        </w:rPr>
        <w:t>2</w:t>
      </w:r>
      <w:r>
        <w:rPr>
          <w:rFonts w:ascii="Arial" w:hAnsi="Arial"/>
          <w:i/>
          <w:color w:val="FF0000"/>
          <w:sz w:val="24"/>
          <w:lang w:val="en-US"/>
        </w:rPr>
        <w:t>)</w:t>
      </w:r>
    </w:p>
    <w:p w14:paraId="4DFBC869" w14:textId="43EA12F0" w:rsidR="00FE5D90" w:rsidRDefault="00FE5D90" w:rsidP="00FE5D90">
      <w:pPr>
        <w:rPr>
          <w:noProof/>
        </w:rPr>
      </w:pPr>
    </w:p>
    <w:p w14:paraId="68EB3E4F" w14:textId="77777777" w:rsidR="00913455" w:rsidRDefault="00913455" w:rsidP="00913455">
      <w:pPr>
        <w:pStyle w:val="Heading2"/>
      </w:pPr>
      <w:bookmarkStart w:id="11" w:name="_Toc20149903"/>
      <w:bookmarkStart w:id="12" w:name="_Toc27846702"/>
      <w:bookmarkStart w:id="13" w:name="_Toc36187833"/>
      <w:bookmarkStart w:id="14" w:name="_Toc45183737"/>
      <w:bookmarkStart w:id="15" w:name="_Toc47342579"/>
      <w:bookmarkStart w:id="16" w:name="_Toc51769280"/>
      <w:bookmarkStart w:id="17" w:name="_Toc68015609"/>
      <w:r>
        <w:t>5.13</w:t>
      </w:r>
      <w:r>
        <w:tab/>
        <w:t>Support for Edge Computing</w:t>
      </w:r>
      <w:bookmarkEnd w:id="11"/>
      <w:bookmarkEnd w:id="12"/>
      <w:bookmarkEnd w:id="13"/>
      <w:bookmarkEnd w:id="14"/>
      <w:bookmarkEnd w:id="15"/>
      <w:bookmarkEnd w:id="16"/>
      <w:bookmarkEnd w:id="17"/>
    </w:p>
    <w:p w14:paraId="23C25CC1" w14:textId="77777777" w:rsidR="00913455" w:rsidRDefault="00913455" w:rsidP="00913455">
      <w:r>
        <w:t>Edge computing enables operator and 3rd party services to be hosted close to the UE's access point of attachment, so as to achieve an efficient service delivery through the reduced end-to-end latency and load on the transport network.</w:t>
      </w:r>
      <w:ins w:id="18" w:author="Ericsson-MH1" w:date="2021-04-06T10:25:00Z">
        <w:r>
          <w:t xml:space="preserve"> Edge Computing support is </w:t>
        </w:r>
      </w:ins>
      <w:ins w:id="19" w:author="Ericsson-MH1" w:date="2021-04-06T10:26:00Z">
        <w:r>
          <w:t>specified in TS 23.748 [</w:t>
        </w:r>
      </w:ins>
      <w:ins w:id="20" w:author="Ericsson-MH1" w:date="2021-04-06T10:27:00Z">
        <w:r>
          <w:t>130] and in this TS.</w:t>
        </w:r>
      </w:ins>
    </w:p>
    <w:p w14:paraId="726D1BD9" w14:textId="77777777" w:rsidR="00913455" w:rsidRDefault="00913455" w:rsidP="00913455">
      <w:pPr>
        <w:pStyle w:val="NO"/>
      </w:pPr>
      <w:r>
        <w:t>NOTE: Edge Computing typically applies to non-roaming and LBO roaming scenarios.</w:t>
      </w:r>
    </w:p>
    <w:p w14:paraId="5ED23576" w14:textId="77777777" w:rsidR="00913455" w:rsidDel="0005109E" w:rsidRDefault="00913455" w:rsidP="00913455">
      <w:pPr>
        <w:rPr>
          <w:del w:id="21" w:author="Ericsson-MH1" w:date="2021-04-06T10:25:00Z"/>
        </w:rPr>
      </w:pPr>
      <w:del w:id="22" w:author="Ericsson-MH1" w:date="2021-04-06T10:25:00Z">
        <w:r w:rsidDel="0005109E">
          <w:delText xml:space="preserve">The 5G Core Network selects a UPF close to the UE and executes the traffic steering from the UPF to the local Data Network via a N6 interface. This may be based on the UE's subscription data, </w:delText>
        </w:r>
        <w:r w:rsidDel="0005109E">
          <w:rPr>
            <w:rFonts w:eastAsia="PMingLiU"/>
          </w:rPr>
          <w:delText xml:space="preserve">UE </w:delText>
        </w:r>
        <w:r w:rsidDel="0005109E">
          <w:delText>location</w:delText>
        </w:r>
        <w:r w:rsidDel="0005109E">
          <w:rPr>
            <w:rFonts w:eastAsia="PMingLiU"/>
          </w:rPr>
          <w:delText>, the information from Application Function (AF) as defined in clause 5.6.7</w:delText>
        </w:r>
        <w:r w:rsidDel="0005109E">
          <w:delText>, policy or other related traffic rules.</w:delText>
        </w:r>
      </w:del>
    </w:p>
    <w:p w14:paraId="4159E3C8" w14:textId="77777777" w:rsidR="00913455" w:rsidRDefault="00913455" w:rsidP="00913455">
      <w:del w:id="23" w:author="Ericsson-MH1" w:date="2021-04-06T10:25:00Z">
        <w:r w:rsidDel="0005109E">
          <w:delText>Due to user or Application Function mobility, the service or session continuity may be required based on the requirements of the service or the 5G network</w:delText>
        </w:r>
      </w:del>
      <w:r>
        <w:t>.</w:t>
      </w:r>
    </w:p>
    <w:p w14:paraId="3084496C" w14:textId="77777777" w:rsidR="00913455" w:rsidRDefault="00913455" w:rsidP="00913455">
      <w:r>
        <w:t>The 5G Core Network may expose network information and capabilities to an Edge Computing Application Function.</w:t>
      </w:r>
    </w:p>
    <w:p w14:paraId="5E017EF0" w14:textId="77777777" w:rsidR="00913455" w:rsidRDefault="00913455" w:rsidP="00913455">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7A6F9AB2" w14:textId="77777777" w:rsidR="00913455" w:rsidRDefault="00913455" w:rsidP="00913455">
      <w:r>
        <w:t>Edge computing can be supported by one or a combination of the following enablers:</w:t>
      </w:r>
    </w:p>
    <w:p w14:paraId="268E92E1" w14:textId="77777777" w:rsidR="00913455" w:rsidRDefault="00913455" w:rsidP="00913455">
      <w:pPr>
        <w:pStyle w:val="B1"/>
      </w:pPr>
      <w:r>
        <w:t>-</w:t>
      </w:r>
      <w:r>
        <w:tab/>
        <w:t>User plane (re)selection: the 5G Core Network (re)selects UPF to route the user traffic to the local Data Network as described in clause 6.3.3;</w:t>
      </w:r>
    </w:p>
    <w:p w14:paraId="46A59116" w14:textId="77777777" w:rsidR="00913455" w:rsidRDefault="00913455" w:rsidP="00913455">
      <w:pPr>
        <w:pStyle w:val="B1"/>
      </w:pPr>
      <w:r>
        <w:t>-</w:t>
      </w:r>
      <w:r>
        <w:tab/>
        <w:t>Local Routing and Traffic Steering: the 5G Core Network selects the traffic to be routed to the applications in the local Data Network;</w:t>
      </w:r>
    </w:p>
    <w:p w14:paraId="58BBE08B" w14:textId="77777777" w:rsidR="00913455" w:rsidRDefault="00913455" w:rsidP="00913455">
      <w:pPr>
        <w:pStyle w:val="B2"/>
        <w:rPr>
          <w:rFonts w:eastAsia="MS Mincho"/>
        </w:rPr>
      </w:pPr>
      <w:r>
        <w:t>-</w:t>
      </w:r>
      <w:r>
        <w:tab/>
        <w:t xml:space="preserve">this includes the use of a single PDU Session with </w:t>
      </w:r>
      <w:r>
        <w:rPr>
          <w:lang w:eastAsia="fr-FR"/>
        </w:rPr>
        <w:t>multiple PDU Session Anchor(s) (</w:t>
      </w:r>
      <w:r>
        <w:t>UL CL / IP v6 multi-homing) as</w:t>
      </w:r>
      <w:r>
        <w:rPr>
          <w:lang w:eastAsia="fr-FR"/>
        </w:rPr>
        <w:t xml:space="preserve"> described in clause 5.6.4.</w:t>
      </w:r>
    </w:p>
    <w:p w14:paraId="3AA20F62" w14:textId="77777777" w:rsidR="00913455" w:rsidRDefault="00913455" w:rsidP="00913455">
      <w:pPr>
        <w:pStyle w:val="B1"/>
      </w:pPr>
      <w:r>
        <w:t>-</w:t>
      </w:r>
      <w:r>
        <w:tab/>
        <w:t>Session and service continuity to enable UE and application mobility as described in clause 5.6.9;</w:t>
      </w:r>
    </w:p>
    <w:p w14:paraId="7635091A" w14:textId="77777777" w:rsidR="00913455" w:rsidRDefault="00913455" w:rsidP="00913455">
      <w:pPr>
        <w:pStyle w:val="B1"/>
      </w:pPr>
      <w:r>
        <w:t>-</w:t>
      </w:r>
      <w:r>
        <w:tab/>
        <w:t xml:space="preserve">An Application Function may influence UPF (re)selection and traffic routing </w:t>
      </w:r>
      <w:r>
        <w:rPr>
          <w:rFonts w:eastAsia="PMingLiU"/>
          <w:lang w:eastAsia="zh-TW"/>
        </w:rPr>
        <w:t xml:space="preserve">via PCF or NEF </w:t>
      </w:r>
      <w:r>
        <w:t>as described in clause 5.6.7;</w:t>
      </w:r>
    </w:p>
    <w:p w14:paraId="6BAB16DD" w14:textId="77777777" w:rsidR="00913455" w:rsidRDefault="00913455" w:rsidP="00913455">
      <w:pPr>
        <w:pStyle w:val="B1"/>
      </w:pPr>
      <w:r>
        <w:t>-</w:t>
      </w:r>
      <w:r>
        <w:tab/>
        <w:t>Network capability exposure: 5G Core Network and Application Function to provide information to each other via NEF as described in clause 5.20 or directly as described in TS 23.502 [3] clause 4.15;</w:t>
      </w:r>
    </w:p>
    <w:p w14:paraId="1D991632" w14:textId="77777777" w:rsidR="00913455" w:rsidRDefault="00913455" w:rsidP="00913455">
      <w:pPr>
        <w:pStyle w:val="B1"/>
      </w:pPr>
      <w:r>
        <w:t>-</w:t>
      </w:r>
      <w:r>
        <w:tab/>
        <w:t>QoS and Charging: PCF provides rules for QoS Control and Charging for the traffic routed to the local Data Network;</w:t>
      </w:r>
    </w:p>
    <w:p w14:paraId="14F54406" w14:textId="77777777" w:rsidR="00913455" w:rsidRDefault="00913455" w:rsidP="00913455">
      <w:pPr>
        <w:pStyle w:val="B1"/>
        <w:rPr>
          <w:ins w:id="24" w:author="Ericsson-MH1" w:date="2021-04-06T10:28:00Z"/>
        </w:rPr>
      </w:pPr>
      <w:r>
        <w:t>-</w:t>
      </w:r>
      <w:r>
        <w:tab/>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203F5513" w14:textId="417080F5" w:rsidR="00913455" w:rsidRDefault="00913455" w:rsidP="00913455">
      <w:pPr>
        <w:pStyle w:val="B1"/>
      </w:pPr>
      <w:ins w:id="25" w:author="Ericsson-MH1" w:date="2021-04-06T10:28:00Z">
        <w:r>
          <w:t>-</w:t>
        </w:r>
        <w:r>
          <w:tab/>
          <w:t>Use of EASDF to discover Edge Applications</w:t>
        </w:r>
      </w:ins>
      <w:ins w:id="26" w:author="Ericsson-MH1" w:date="2021-04-06T10:30:00Z">
        <w:r>
          <w:t xml:space="preserve"> Servers</w:t>
        </w:r>
      </w:ins>
    </w:p>
    <w:p w14:paraId="38AF8AE7" w14:textId="5F916C5F" w:rsidR="00913455" w:rsidRDefault="00913455" w:rsidP="00913455">
      <w:pPr>
        <w:rPr>
          <w:noProof/>
        </w:rPr>
      </w:pPr>
      <w:ins w:id="27" w:author="Ericsson-MH1" w:date="2021-04-06T10:29:00Z">
        <w:r>
          <w:rPr>
            <w:noProof/>
          </w:rPr>
          <w:t>This TS and TS 23.548 [139] specif</w:t>
        </w:r>
      </w:ins>
      <w:ins w:id="28" w:author="LTHBM2" w:date="2021-04-06T10:43:00Z">
        <w:r>
          <w:rPr>
            <w:noProof/>
          </w:rPr>
          <w:t>y</w:t>
        </w:r>
      </w:ins>
      <w:ins w:id="29" w:author="Ericsson-MH1" w:date="2021-04-06T10:29:00Z">
        <w:r>
          <w:rPr>
            <w:noProof/>
          </w:rPr>
          <w:t xml:space="preserve"> how to apply these enablers</w:t>
        </w:r>
      </w:ins>
      <w:ins w:id="30" w:author="Ericsson-MH1" w:date="2021-04-06T10:32:00Z">
        <w:r>
          <w:rPr>
            <w:noProof/>
          </w:rPr>
          <w:t xml:space="preserve"> for Edge Computing</w:t>
        </w:r>
      </w:ins>
      <w:ins w:id="31" w:author="Ericsson-MH1" w:date="2021-04-06T10:29:00Z">
        <w:r>
          <w:rPr>
            <w:noProof/>
          </w:rPr>
          <w:t>.</w:t>
        </w:r>
      </w:ins>
    </w:p>
    <w:p w14:paraId="05E567C5" w14:textId="77777777" w:rsidR="00913455" w:rsidRDefault="00913455"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D75F9" w14:textId="77777777" w:rsidR="00F96189" w:rsidRDefault="00F96189">
      <w:r>
        <w:separator/>
      </w:r>
    </w:p>
  </w:endnote>
  <w:endnote w:type="continuationSeparator" w:id="0">
    <w:p w14:paraId="619F13F7" w14:textId="77777777" w:rsidR="00F96189" w:rsidRDefault="00F96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146E3" w14:textId="77777777" w:rsidR="00F96189" w:rsidRDefault="00F96189">
      <w:r>
        <w:separator/>
      </w:r>
    </w:p>
  </w:footnote>
  <w:footnote w:type="continuationSeparator" w:id="0">
    <w:p w14:paraId="2F337D40" w14:textId="77777777" w:rsidR="00F96189" w:rsidRDefault="00F96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2">
    <w15:presenceInfo w15:providerId="None" w15:userId="LTHBM2"/>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53AD"/>
    <w:rsid w:val="00145D43"/>
    <w:rsid w:val="00192C46"/>
    <w:rsid w:val="001A08B3"/>
    <w:rsid w:val="001A7B60"/>
    <w:rsid w:val="001B52F0"/>
    <w:rsid w:val="001B7A65"/>
    <w:rsid w:val="001E41F3"/>
    <w:rsid w:val="0026004D"/>
    <w:rsid w:val="002640DD"/>
    <w:rsid w:val="00275D12"/>
    <w:rsid w:val="00284FEB"/>
    <w:rsid w:val="002860C4"/>
    <w:rsid w:val="002A7F91"/>
    <w:rsid w:val="002B5741"/>
    <w:rsid w:val="002E472E"/>
    <w:rsid w:val="00305409"/>
    <w:rsid w:val="00356C03"/>
    <w:rsid w:val="003609EF"/>
    <w:rsid w:val="0036231A"/>
    <w:rsid w:val="00374DD4"/>
    <w:rsid w:val="003D4022"/>
    <w:rsid w:val="003E1A36"/>
    <w:rsid w:val="00410371"/>
    <w:rsid w:val="004242F1"/>
    <w:rsid w:val="004B75B7"/>
    <w:rsid w:val="004C216C"/>
    <w:rsid w:val="00503858"/>
    <w:rsid w:val="0051580D"/>
    <w:rsid w:val="00547111"/>
    <w:rsid w:val="00592D74"/>
    <w:rsid w:val="005E2C44"/>
    <w:rsid w:val="00621188"/>
    <w:rsid w:val="006257ED"/>
    <w:rsid w:val="006503D8"/>
    <w:rsid w:val="00665C47"/>
    <w:rsid w:val="006708A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6E46"/>
    <w:rsid w:val="008F3789"/>
    <w:rsid w:val="008F686C"/>
    <w:rsid w:val="00913455"/>
    <w:rsid w:val="009148DE"/>
    <w:rsid w:val="00941E30"/>
    <w:rsid w:val="009777D9"/>
    <w:rsid w:val="009849F3"/>
    <w:rsid w:val="00991B88"/>
    <w:rsid w:val="009941E4"/>
    <w:rsid w:val="009A5753"/>
    <w:rsid w:val="009A579D"/>
    <w:rsid w:val="009C730B"/>
    <w:rsid w:val="009E3297"/>
    <w:rsid w:val="009E3A32"/>
    <w:rsid w:val="009F734F"/>
    <w:rsid w:val="00A246B6"/>
    <w:rsid w:val="00A47E70"/>
    <w:rsid w:val="00A50CF0"/>
    <w:rsid w:val="00A7671C"/>
    <w:rsid w:val="00AA2CBC"/>
    <w:rsid w:val="00AC5820"/>
    <w:rsid w:val="00AD1CD8"/>
    <w:rsid w:val="00B258BB"/>
    <w:rsid w:val="00B4187C"/>
    <w:rsid w:val="00B67B97"/>
    <w:rsid w:val="00B968C8"/>
    <w:rsid w:val="00BA3EC5"/>
    <w:rsid w:val="00BA51D9"/>
    <w:rsid w:val="00BB5DFC"/>
    <w:rsid w:val="00BC580D"/>
    <w:rsid w:val="00BD279D"/>
    <w:rsid w:val="00BD6BB8"/>
    <w:rsid w:val="00C66BA2"/>
    <w:rsid w:val="00C95985"/>
    <w:rsid w:val="00CC0478"/>
    <w:rsid w:val="00CC5026"/>
    <w:rsid w:val="00CC68D0"/>
    <w:rsid w:val="00D03F9A"/>
    <w:rsid w:val="00D06D51"/>
    <w:rsid w:val="00D24991"/>
    <w:rsid w:val="00D50255"/>
    <w:rsid w:val="00D66520"/>
    <w:rsid w:val="00DE34CF"/>
    <w:rsid w:val="00E13F3D"/>
    <w:rsid w:val="00E34898"/>
    <w:rsid w:val="00E8794A"/>
    <w:rsid w:val="00E97B5D"/>
    <w:rsid w:val="00EB09B7"/>
    <w:rsid w:val="00EE7D7C"/>
    <w:rsid w:val="00F16E8A"/>
    <w:rsid w:val="00F25D98"/>
    <w:rsid w:val="00F300FB"/>
    <w:rsid w:val="00F670E6"/>
    <w:rsid w:val="00F7765B"/>
    <w:rsid w:val="00F96189"/>
    <w:rsid w:val="00FB6386"/>
    <w:rsid w:val="00FE1C72"/>
    <w:rsid w:val="00FE28A3"/>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8794A"/>
    <w:rPr>
      <w:rFonts w:ascii="Times New Roman" w:hAnsi="Times New Roman"/>
      <w:lang w:val="en-GB" w:eastAsia="en-US"/>
    </w:rPr>
  </w:style>
  <w:style w:type="character" w:customStyle="1" w:styleId="NOZchn">
    <w:name w:val="NO Zchn"/>
    <w:link w:val="NO"/>
    <w:locked/>
    <w:rsid w:val="00913455"/>
    <w:rPr>
      <w:rFonts w:ascii="Times New Roman" w:hAnsi="Times New Roman"/>
      <w:lang w:val="en-GB" w:eastAsia="en-US"/>
    </w:rPr>
  </w:style>
  <w:style w:type="character" w:customStyle="1" w:styleId="B2Char">
    <w:name w:val="B2 Char"/>
    <w:link w:val="B2"/>
    <w:locked/>
    <w:rsid w:val="009134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755820">
      <w:bodyDiv w:val="1"/>
      <w:marLeft w:val="0"/>
      <w:marRight w:val="0"/>
      <w:marTop w:val="0"/>
      <w:marBottom w:val="0"/>
      <w:divBdr>
        <w:top w:val="none" w:sz="0" w:space="0" w:color="auto"/>
        <w:left w:val="none" w:sz="0" w:space="0" w:color="auto"/>
        <w:bottom w:val="none" w:sz="0" w:space="0" w:color="auto"/>
        <w:right w:val="none" w:sz="0" w:space="0" w:color="auto"/>
      </w:divBdr>
    </w:div>
    <w:div w:id="131163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15DA4C4-E6C5-4C69-9940-3E92C3C55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845</Words>
  <Characters>4648</Characters>
  <Application>Microsoft Office Word</Application>
  <DocSecurity>0</DocSecurity>
  <Lines>38</Lines>
  <Paragraphs>10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April 12 – 16, 2021; Elbonia                   		 	 				(revision of S2-210)</vt:lpstr>
      <vt:lpstr>        6.3.X	EASDF discovery and selection</vt:lpstr>
      <vt:lpstr>MTG_TITLE</vt:lpstr>
    </vt:vector>
  </TitlesOfParts>
  <Company>3GPP Support Team</Company>
  <LinksUpToDate>false</LinksUpToDate>
  <CharactersWithSpaces>5483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LTHBM2</cp:lastModifiedBy>
  <cp:revision>4</cp:revision>
  <cp:lastPrinted>1899-12-31T23:00:00Z</cp:lastPrinted>
  <dcterms:created xsi:type="dcterms:W3CDTF">2021-04-06T08:44:00Z</dcterms:created>
  <dcterms:modified xsi:type="dcterms:W3CDTF">2021-04-06T10:09:00Z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